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6D292043"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8B231A">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S3-25</w:t>
      </w:r>
      <w:r w:rsidR="00A95A62">
        <w:rPr>
          <w:rFonts w:ascii="Arial" w:hAnsi="Arial" w:cs="Arial"/>
          <w:b/>
          <w:bCs/>
          <w:sz w:val="22"/>
          <w:szCs w:val="22"/>
        </w:rPr>
        <w:t>4113</w:t>
      </w:r>
    </w:p>
    <w:p w14:paraId="72962D1E" w14:textId="77777777" w:rsidR="00097D88" w:rsidRPr="00872560" w:rsidRDefault="00097D88" w:rsidP="00097D88">
      <w:pPr>
        <w:pStyle w:val="CRCoverPage"/>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3C9F8BDD"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207C9B05"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w:t>
      </w:r>
      <w:r w:rsidR="000916D4">
        <w:rPr>
          <w:rFonts w:ascii="Arial" w:hAnsi="Arial" w:cs="Arial"/>
          <w:b/>
          <w:bCs/>
          <w:lang w:val="en-US" w:eastAsia="zh-CN"/>
        </w:rPr>
        <w:t xml:space="preserve"> Massive Number of Incoming Messages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7C7B88A5"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51D68">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227C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227C4E">
      <w:pPr>
        <w:pStyle w:val="Heading1"/>
      </w:pPr>
      <w:bookmarkStart w:id="0" w:name="_Toc207788096"/>
      <w:r>
        <w:t>6</w:t>
      </w:r>
      <w:r>
        <w:tab/>
        <w:t>Security related Events</w:t>
      </w:r>
      <w:bookmarkEnd w:id="0"/>
    </w:p>
    <w:p w14:paraId="2F757BBE" w14:textId="77777777" w:rsidR="00476B37" w:rsidRDefault="00227C4E">
      <w:pPr>
        <w:pStyle w:val="EditorsNote"/>
      </w:pPr>
      <w:r>
        <w:t>Editor’s Note: This clause addresses the list and description of the events as well as naming convention for the events.</w:t>
      </w:r>
    </w:p>
    <w:p w14:paraId="526A0DB0" w14:textId="77777777" w:rsidR="00C05C02" w:rsidRDefault="00C05C02" w:rsidP="00C05C02">
      <w:pPr>
        <w:numPr>
          <w:ilvl w:val="255"/>
          <w:numId w:val="0"/>
        </w:numPr>
        <w:rPr>
          <w:ins w:id="1" w:author="Itachi" w:date="2025-10-04T08:42:00Z"/>
          <w:sz w:val="28"/>
          <w:szCs w:val="28"/>
          <w:lang w:val="en-US" w:eastAsia="zh-CN"/>
        </w:rPr>
      </w:pPr>
    </w:p>
    <w:p w14:paraId="751A9551" w14:textId="77777777" w:rsidR="00C05C02" w:rsidRDefault="00C05C02" w:rsidP="00C05C02">
      <w:pPr>
        <w:numPr>
          <w:ilvl w:val="255"/>
          <w:numId w:val="0"/>
        </w:numPr>
        <w:rPr>
          <w:ins w:id="2" w:author="Itachi" w:date="2025-10-04T08:42:00Z"/>
          <w:sz w:val="28"/>
          <w:szCs w:val="28"/>
          <w:lang w:val="en-US" w:eastAsia="zh-CN"/>
        </w:rPr>
      </w:pPr>
    </w:p>
    <w:p w14:paraId="4B165383" w14:textId="1BC5249E" w:rsidR="00C05C02" w:rsidRDefault="00345491" w:rsidP="00C05C02">
      <w:pPr>
        <w:numPr>
          <w:ilvl w:val="255"/>
          <w:numId w:val="0"/>
        </w:numPr>
        <w:rPr>
          <w:ins w:id="3" w:author="Itachi" w:date="2025-10-04T08:42:00Z"/>
          <w:sz w:val="28"/>
          <w:szCs w:val="28"/>
          <w:lang w:val="en-US" w:eastAsia="zh-CN"/>
        </w:rPr>
      </w:pPr>
      <w:ins w:id="4" w:author="Itachi" w:date="2025-10-03T18:23:00Z">
        <w:r w:rsidRPr="00345491">
          <w:rPr>
            <w:rFonts w:hint="eastAsia"/>
            <w:sz w:val="28"/>
            <w:szCs w:val="28"/>
            <w:lang w:val="en-US" w:eastAsia="zh-CN"/>
          </w:rPr>
          <w:lastRenderedPageBreak/>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5" w:author="Itachi" w:date="2025-10-03T21:04:00Z">
        <w:r w:rsidR="00D2751A">
          <w:rPr>
            <w:sz w:val="28"/>
            <w:szCs w:val="28"/>
            <w:lang w:val="en-US" w:eastAsia="zh-CN"/>
          </w:rPr>
          <w:t>m</w:t>
        </w:r>
        <w:r w:rsidR="00D2751A" w:rsidRPr="00D2751A">
          <w:rPr>
            <w:sz w:val="28"/>
            <w:szCs w:val="28"/>
            <w:lang w:val="en-US" w:eastAsia="zh-CN"/>
          </w:rPr>
          <w:t xml:space="preserve">assive </w:t>
        </w:r>
        <w:r w:rsidR="00D2751A">
          <w:rPr>
            <w:sz w:val="28"/>
            <w:szCs w:val="28"/>
            <w:lang w:val="en-US" w:eastAsia="zh-CN"/>
          </w:rPr>
          <w:t>n</w:t>
        </w:r>
        <w:r w:rsidR="00D2751A" w:rsidRPr="00D2751A">
          <w:rPr>
            <w:sz w:val="28"/>
            <w:szCs w:val="28"/>
            <w:lang w:val="en-US" w:eastAsia="zh-CN"/>
          </w:rPr>
          <w:t xml:space="preserve">umber of </w:t>
        </w:r>
        <w:r w:rsidR="00D2751A">
          <w:rPr>
            <w:sz w:val="28"/>
            <w:szCs w:val="28"/>
            <w:lang w:val="en-US" w:eastAsia="zh-CN"/>
          </w:rPr>
          <w:t>i</w:t>
        </w:r>
        <w:r w:rsidR="00D2751A" w:rsidRPr="00D2751A">
          <w:rPr>
            <w:sz w:val="28"/>
            <w:szCs w:val="28"/>
            <w:lang w:val="en-US" w:eastAsia="zh-CN"/>
          </w:rPr>
          <w:t>ncoming M</w:t>
        </w:r>
        <w:r w:rsidR="00442E9B">
          <w:rPr>
            <w:sz w:val="28"/>
            <w:szCs w:val="28"/>
            <w:lang w:val="en-US" w:eastAsia="zh-CN"/>
          </w:rPr>
          <w:t>e</w:t>
        </w:r>
        <w:r w:rsidR="00D2751A" w:rsidRPr="00D2751A">
          <w:rPr>
            <w:sz w:val="28"/>
            <w:szCs w:val="28"/>
            <w:lang w:val="en-US" w:eastAsia="zh-CN"/>
          </w:rPr>
          <w:t>ssages</w:t>
        </w:r>
      </w:ins>
    </w:p>
    <w:p w14:paraId="24509262" w14:textId="4319CBEB" w:rsidR="00B20095" w:rsidRPr="00B20095" w:rsidRDefault="00B20095" w:rsidP="00B20095">
      <w:pPr>
        <w:textAlignment w:val="baseline"/>
        <w:rPr>
          <w:ins w:id="6" w:author="Itachi" w:date="2025-10-28T08:37:00Z"/>
          <w:lang w:val="en-IN"/>
        </w:rPr>
      </w:pPr>
      <w:ins w:id="7" w:author="Itachi" w:date="2025-10-28T08:37:00Z">
        <w:r w:rsidRPr="00B20095">
          <w:rPr>
            <w:lang w:val="en-IN"/>
          </w:rPr>
          <w:t>The NF collects information on the SBA layer about situations where it receives a massive number of incoming requests from NF Service Consumers</w:t>
        </w:r>
      </w:ins>
      <w:ins w:id="8" w:author="Itachi" w:date="2025-10-28T08:40:00Z">
        <w:r>
          <w:rPr>
            <w:lang w:val="en-IN"/>
          </w:rPr>
          <w:t xml:space="preserve">. </w:t>
        </w:r>
      </w:ins>
      <w:ins w:id="9" w:author="MKH-IITB-R1" w:date="2025-10-29T11:43:00Z">
        <w:r w:rsidR="003D6D2C">
          <w:rPr>
            <w:lang w:val="en-IN"/>
          </w:rPr>
          <w:t xml:space="preserve">Under such events, the producer NF </w:t>
        </w:r>
      </w:ins>
      <w:ins w:id="10" w:author="MKH-IITB-R1" w:date="2025-10-29T11:44:00Z">
        <w:r w:rsidR="003D6D2C">
          <w:rPr>
            <w:lang w:val="en-IN"/>
          </w:rPr>
          <w:t>may</w:t>
        </w:r>
      </w:ins>
      <w:ins w:id="11" w:author="MKH-IITB-R1" w:date="2025-10-29T11:43:00Z">
        <w:r w:rsidR="003D6D2C">
          <w:rPr>
            <w:lang w:val="en-IN"/>
          </w:rPr>
          <w:t xml:space="preserve"> not able to </w:t>
        </w:r>
        <w:r w:rsidR="003D6D2C" w:rsidRPr="00B20095">
          <w:rPr>
            <w:lang w:val="en-IN"/>
          </w:rPr>
          <w:t xml:space="preserve">process the requests </w:t>
        </w:r>
        <w:r w:rsidR="003D6D2C">
          <w:rPr>
            <w:lang w:val="en-IN"/>
          </w:rPr>
          <w:t xml:space="preserve">and </w:t>
        </w:r>
      </w:ins>
      <w:ins w:id="12" w:author="MKH-IITB-R1" w:date="2025-10-29T11:45:00Z">
        <w:r w:rsidR="0015040C">
          <w:rPr>
            <w:lang w:val="en-IN"/>
          </w:rPr>
          <w:t>get</w:t>
        </w:r>
      </w:ins>
      <w:ins w:id="13" w:author="MKH-IITB-R1" w:date="2025-10-29T11:43:00Z">
        <w:r w:rsidR="003D6D2C">
          <w:rPr>
            <w:lang w:val="en-IN"/>
          </w:rPr>
          <w:t xml:space="preserve"> </w:t>
        </w:r>
      </w:ins>
      <w:ins w:id="14" w:author="Itachi" w:date="2025-10-28T08:41:00Z">
        <w:r>
          <w:rPr>
            <w:lang w:val="en-IN"/>
          </w:rPr>
          <w:t>overloaded</w:t>
        </w:r>
      </w:ins>
      <w:ins w:id="15" w:author="MKH-IITB-R1" w:date="2025-10-29T11:45:00Z">
        <w:r w:rsidR="0015040C">
          <w:rPr>
            <w:lang w:val="en-IN"/>
          </w:rPr>
          <w:t>.</w:t>
        </w:r>
      </w:ins>
      <w:ins w:id="16" w:author="Itachi" w:date="2025-10-28T08:41:00Z">
        <w:r>
          <w:rPr>
            <w:lang w:val="en-IN"/>
          </w:rPr>
          <w:t xml:space="preserve"> </w:t>
        </w:r>
      </w:ins>
      <w:ins w:id="17" w:author="MKH-IITB-R1" w:date="2025-10-29T11:45:00Z">
        <w:r w:rsidR="0015040C">
          <w:t>A</w:t>
        </w:r>
      </w:ins>
      <w:ins w:id="18" w:author="Itachi" w:date="2025-10-28T08:41:00Z">
        <w:r w:rsidRPr="00B20095">
          <w:t>s specified in</w:t>
        </w:r>
        <w:r>
          <w:rPr>
            <w:lang w:val="en-IN"/>
          </w:rPr>
          <w:t xml:space="preserve"> TS 29.500, </w:t>
        </w:r>
      </w:ins>
      <w:ins w:id="19" w:author="Itachi" w:date="2025-10-28T08:37:00Z">
        <w:r w:rsidRPr="00B20095">
          <w:rPr>
            <w:lang w:val="en-IN"/>
          </w:rPr>
          <w:t xml:space="preserve">clause 6, </w:t>
        </w:r>
      </w:ins>
      <w:ins w:id="20" w:author="MKH-IITB-R1" w:date="2025-10-29T11:45:00Z">
        <w:r w:rsidR="0015040C">
          <w:rPr>
            <w:lang w:val="en-IN"/>
          </w:rPr>
          <w:t>su</w:t>
        </w:r>
      </w:ins>
      <w:ins w:id="21" w:author="MKH-IITB-R1" w:date="2025-10-29T11:47:00Z">
        <w:r w:rsidR="0015040C">
          <w:rPr>
            <w:lang w:val="en-IN"/>
          </w:rPr>
          <w:t xml:space="preserve">ch </w:t>
        </w:r>
      </w:ins>
      <w:ins w:id="22" w:author="Itachi" w:date="2025-10-28T08:37:00Z">
        <w:r w:rsidRPr="00B20095">
          <w:rPr>
            <w:lang w:val="en-IN"/>
          </w:rPr>
          <w:t xml:space="preserve">overload </w:t>
        </w:r>
      </w:ins>
      <w:ins w:id="23" w:author="MKH-IITB-R1" w:date="2025-10-29T11:47:00Z">
        <w:r w:rsidR="00872994">
          <w:rPr>
            <w:lang w:val="en-IN"/>
          </w:rPr>
          <w:t xml:space="preserve">conditions return </w:t>
        </w:r>
      </w:ins>
      <w:ins w:id="24" w:author="Itachi" w:date="2025-10-28T08:37:00Z">
        <w:r w:rsidRPr="00B20095">
          <w:rPr>
            <w:lang w:val="en-IN"/>
          </w:rPr>
          <w:t xml:space="preserve">HTTP status codes </w:t>
        </w:r>
      </w:ins>
      <w:ins w:id="25" w:author="MKH-IITB-R1" w:date="2025-10-28T18:21:00Z">
        <w:r w:rsidR="005B677B">
          <w:rPr>
            <w:lang w:val="en-IN"/>
          </w:rPr>
          <w:t xml:space="preserve">like </w:t>
        </w:r>
        <w:r w:rsidR="005B677B" w:rsidRPr="005B677B">
          <w:rPr>
            <w:lang w:val="en-IN"/>
          </w:rPr>
          <w:t xml:space="preserve">429 </w:t>
        </w:r>
        <w:r w:rsidR="005B677B">
          <w:rPr>
            <w:lang w:val="en-IN"/>
          </w:rPr>
          <w:t>(T</w:t>
        </w:r>
        <w:r w:rsidR="005B677B" w:rsidRPr="005B677B">
          <w:rPr>
            <w:lang w:val="en-IN"/>
          </w:rPr>
          <w:t>oo Many Request</w:t>
        </w:r>
      </w:ins>
      <w:ins w:id="26" w:author="MKH-IITB-R1" w:date="2025-10-29T11:40:00Z">
        <w:r w:rsidR="005554F5">
          <w:rPr>
            <w:lang w:val="en-IN"/>
          </w:rPr>
          <w:t>s</w:t>
        </w:r>
      </w:ins>
      <w:ins w:id="27" w:author="MKH-IITB-R1" w:date="2025-10-28T18:21:00Z">
        <w:r w:rsidR="005B677B">
          <w:rPr>
            <w:lang w:val="en-IN"/>
          </w:rPr>
          <w:t>)</w:t>
        </w:r>
        <w:r w:rsidR="005B677B" w:rsidRPr="005B677B">
          <w:rPr>
            <w:lang w:val="en-IN"/>
          </w:rPr>
          <w:t xml:space="preserve">, 503 </w:t>
        </w:r>
      </w:ins>
      <w:ins w:id="28" w:author="MKH-IITB-R1" w:date="2025-10-28T18:22:00Z">
        <w:r w:rsidR="005B677B">
          <w:rPr>
            <w:lang w:val="en-IN"/>
          </w:rPr>
          <w:t>(</w:t>
        </w:r>
      </w:ins>
      <w:ins w:id="29" w:author="MKH-IITB-R1" w:date="2025-10-28T18:21:00Z">
        <w:r w:rsidR="005B677B" w:rsidRPr="005B677B">
          <w:rPr>
            <w:lang w:val="en-IN"/>
          </w:rPr>
          <w:t>Service Unavailab</w:t>
        </w:r>
      </w:ins>
      <w:ins w:id="30" w:author="MKH-IITB-R1" w:date="2025-10-28T18:22:00Z">
        <w:r w:rsidR="005B677B">
          <w:rPr>
            <w:lang w:val="en-IN"/>
          </w:rPr>
          <w:t>ility)</w:t>
        </w:r>
      </w:ins>
      <w:ins w:id="31" w:author="MKH-IITB-R1" w:date="2025-10-28T18:21:00Z">
        <w:r w:rsidR="005B677B" w:rsidRPr="005B677B">
          <w:rPr>
            <w:lang w:val="en-IN"/>
          </w:rPr>
          <w:t xml:space="preserve">, 307 </w:t>
        </w:r>
      </w:ins>
      <w:ins w:id="32" w:author="MKH-IITB-R1" w:date="2025-10-28T18:22:00Z">
        <w:r w:rsidR="005B677B">
          <w:rPr>
            <w:lang w:val="en-IN"/>
          </w:rPr>
          <w:t>(</w:t>
        </w:r>
      </w:ins>
      <w:ins w:id="33" w:author="MKH-IITB-R1" w:date="2025-10-28T18:21:00Z">
        <w:r w:rsidR="005B677B" w:rsidRPr="005B677B">
          <w:rPr>
            <w:lang w:val="en-IN"/>
          </w:rPr>
          <w:t>Temporary Redirect</w:t>
        </w:r>
      </w:ins>
      <w:ins w:id="34" w:author="MKH-IITB-R1" w:date="2025-10-28T18:22:00Z">
        <w:r w:rsidR="005B677B">
          <w:rPr>
            <w:lang w:val="en-IN"/>
          </w:rPr>
          <w:t xml:space="preserve">) </w:t>
        </w:r>
      </w:ins>
      <w:ins w:id="35" w:author="Itachi" w:date="2025-10-28T08:37:00Z">
        <w:r w:rsidRPr="00B20095">
          <w:rPr>
            <w:lang w:val="en-IN"/>
          </w:rPr>
          <w:t>or Overload Control Information.</w:t>
        </w:r>
      </w:ins>
    </w:p>
    <w:p w14:paraId="4920A477" w14:textId="4C5EB941" w:rsidR="00C56926" w:rsidRPr="00C56926" w:rsidRDefault="00B20095" w:rsidP="00C56926">
      <w:pPr>
        <w:textAlignment w:val="baseline"/>
        <w:rPr>
          <w:ins w:id="36" w:author="MKH-IITB-R1" w:date="2025-10-28T17:56:00Z"/>
          <w:lang w:val="en-IN"/>
        </w:rPr>
      </w:pPr>
      <w:ins w:id="37" w:author="Itachi" w:date="2025-10-28T08:37:00Z">
        <w:r w:rsidRPr="00C56926">
          <w:rPr>
            <w:lang w:val="en-IN"/>
          </w:rPr>
          <w:t>In addition to the information elements of clause 6.2, this type of events shall include the following</w:t>
        </w:r>
      </w:ins>
      <w:ins w:id="38" w:author="Itachi" w:date="2025-10-03T18:23:00Z">
        <w:r w:rsidR="00345491" w:rsidRPr="00C56926">
          <w:rPr>
            <w:rFonts w:hint="eastAsia"/>
            <w:lang w:val="en-US" w:eastAsia="zh-CN"/>
          </w:rPr>
          <w:t>:</w:t>
        </w:r>
      </w:ins>
    </w:p>
    <w:p w14:paraId="29372E85" w14:textId="7D5F742B" w:rsidR="00B20095" w:rsidRDefault="00B20095" w:rsidP="00C56926">
      <w:pPr>
        <w:pStyle w:val="ListParagraph"/>
        <w:numPr>
          <w:ilvl w:val="0"/>
          <w:numId w:val="4"/>
        </w:numPr>
        <w:textAlignment w:val="baseline"/>
        <w:rPr>
          <w:ins w:id="39" w:author="MKH-IITB-R1" w:date="2025-10-28T18:24:00Z"/>
          <w:sz w:val="20"/>
          <w:szCs w:val="20"/>
          <w:lang w:val="en-IN"/>
        </w:rPr>
      </w:pPr>
      <w:ins w:id="40" w:author="Itachi" w:date="2025-10-28T08:38:00Z">
        <w:r w:rsidRPr="00C56926">
          <w:rPr>
            <w:b/>
            <w:bCs/>
            <w:sz w:val="20"/>
            <w:szCs w:val="20"/>
            <w:lang w:val="en-IN"/>
          </w:rPr>
          <w:t xml:space="preserve">Message: </w:t>
        </w:r>
        <w:r w:rsidRPr="00AB0B88">
          <w:rPr>
            <w:sz w:val="20"/>
            <w:szCs w:val="20"/>
            <w:lang w:val="en-IN"/>
          </w:rPr>
          <w:t xml:space="preserve">The incoming request message which triggered </w:t>
        </w:r>
      </w:ins>
      <w:ins w:id="41" w:author="MKH-IITB-R1" w:date="2025-10-28T18:10:00Z">
        <w:r w:rsidR="00A471AB">
          <w:rPr>
            <w:sz w:val="20"/>
            <w:szCs w:val="20"/>
            <w:lang w:val="en-IN"/>
          </w:rPr>
          <w:t>status code</w:t>
        </w:r>
      </w:ins>
      <w:ins w:id="42" w:author="MKH-IITB-R1" w:date="2025-10-28T18:11:00Z">
        <w:r w:rsidR="00A471AB">
          <w:rPr>
            <w:sz w:val="20"/>
            <w:szCs w:val="20"/>
            <w:lang w:val="en-IN"/>
          </w:rPr>
          <w:t xml:space="preserve"> </w:t>
        </w:r>
        <w:r w:rsidR="00A471AB" w:rsidRPr="00A471AB">
          <w:rPr>
            <w:sz w:val="20"/>
            <w:szCs w:val="20"/>
            <w:lang w:val="en-IN"/>
          </w:rPr>
          <w:t>429, 503, 307</w:t>
        </w:r>
      </w:ins>
      <w:ins w:id="43" w:author="MKH-IITB-R1" w:date="2025-10-28T18:24:00Z">
        <w:r w:rsidR="00244B42">
          <w:rPr>
            <w:sz w:val="20"/>
            <w:szCs w:val="20"/>
            <w:lang w:val="en-IN"/>
          </w:rPr>
          <w:t xml:space="preserve"> or </w:t>
        </w:r>
        <w:r w:rsidR="00244B42" w:rsidRPr="00244B42">
          <w:rPr>
            <w:sz w:val="20"/>
            <w:szCs w:val="20"/>
            <w:lang w:val="en-IN"/>
          </w:rPr>
          <w:t>Overload Control Information</w:t>
        </w:r>
      </w:ins>
      <w:ins w:id="44" w:author="Itachi" w:date="2025-10-28T08:38:00Z">
        <w:r w:rsidRPr="00AB0B88">
          <w:rPr>
            <w:sz w:val="20"/>
            <w:szCs w:val="20"/>
            <w:lang w:val="en-IN"/>
          </w:rPr>
          <w:t>.</w:t>
        </w:r>
      </w:ins>
    </w:p>
    <w:p w14:paraId="537EC9CC" w14:textId="68DB8B09" w:rsidR="00244B42" w:rsidRPr="00244B42" w:rsidRDefault="00244B42" w:rsidP="00244B42">
      <w:pPr>
        <w:pStyle w:val="ListParagraph"/>
        <w:numPr>
          <w:ilvl w:val="0"/>
          <w:numId w:val="4"/>
        </w:numPr>
        <w:textAlignment w:val="baseline"/>
        <w:rPr>
          <w:ins w:id="45" w:author="Itachi" w:date="2025-10-28T08:38:00Z"/>
          <w:lang w:val="en-IN"/>
        </w:rPr>
      </w:pPr>
      <w:r>
        <w:rPr>
          <w:b/>
          <w:bCs/>
          <w:sz w:val="20"/>
          <w:szCs w:val="20"/>
          <w:lang w:val="en-IN"/>
        </w:rPr>
        <w:t xml:space="preserve">Event Source </w:t>
      </w:r>
      <w:r w:rsidRPr="00B20095">
        <w:rPr>
          <w:b/>
          <w:bCs/>
          <w:sz w:val="20"/>
          <w:szCs w:val="20"/>
          <w:lang w:val="en-IN"/>
        </w:rPr>
        <w:t>Response</w:t>
      </w:r>
      <w:r w:rsidRPr="00B20095">
        <w:rPr>
          <w:sz w:val="20"/>
          <w:szCs w:val="20"/>
          <w:lang w:val="en-IN"/>
        </w:rPr>
        <w:t>: The response generated by the NF Service Producer</w:t>
      </w:r>
      <w:r>
        <w:rPr>
          <w:sz w:val="20"/>
          <w:szCs w:val="20"/>
          <w:lang w:val="en-IN"/>
        </w:rPr>
        <w:t xml:space="preserve"> with problem details</w:t>
      </w:r>
      <w:r w:rsidRPr="00B20095">
        <w:rPr>
          <w:sz w:val="20"/>
          <w:szCs w:val="20"/>
          <w:lang w:val="en-IN"/>
        </w:rPr>
        <w:t xml:space="preserve"> (e.g. </w:t>
      </w:r>
      <w:ins w:id="46" w:author="MKH-IITB-R1" w:date="2025-10-28T18:25:00Z">
        <w:r>
          <w:rPr>
            <w:sz w:val="20"/>
            <w:szCs w:val="20"/>
            <w:lang w:val="en-IN"/>
          </w:rPr>
          <w:t xml:space="preserve">status code </w:t>
        </w:r>
      </w:ins>
      <w:r w:rsidRPr="00B20095">
        <w:rPr>
          <w:sz w:val="20"/>
          <w:szCs w:val="20"/>
          <w:lang w:val="en-IN"/>
        </w:rPr>
        <w:t>429, 503, 307</w:t>
      </w:r>
      <w:ins w:id="47" w:author="MKH-IITB-R1" w:date="2025-10-28T18:25:00Z">
        <w:r>
          <w:rPr>
            <w:sz w:val="20"/>
            <w:szCs w:val="20"/>
            <w:lang w:val="en-IN"/>
          </w:rPr>
          <w:t xml:space="preserve">, or </w:t>
        </w:r>
        <w:r w:rsidRPr="00244B42">
          <w:rPr>
            <w:sz w:val="20"/>
            <w:szCs w:val="20"/>
            <w:lang w:val="en-IN"/>
          </w:rPr>
          <w:t>Overload Control Information</w:t>
        </w:r>
      </w:ins>
      <w:r w:rsidRPr="00B20095">
        <w:rPr>
          <w:sz w:val="20"/>
          <w:szCs w:val="20"/>
          <w:lang w:val="en-IN"/>
        </w:rPr>
        <w:t>).</w:t>
      </w:r>
    </w:p>
    <w:p w14:paraId="6B086B36" w14:textId="7E1BD9DB" w:rsidR="00B20095" w:rsidRPr="00B20095" w:rsidRDefault="00B20095" w:rsidP="00B20095">
      <w:pPr>
        <w:pStyle w:val="ListParagraph"/>
        <w:numPr>
          <w:ilvl w:val="0"/>
          <w:numId w:val="4"/>
        </w:numPr>
        <w:textAlignment w:val="baseline"/>
        <w:rPr>
          <w:ins w:id="48" w:author="Itachi" w:date="2025-10-28T08:38:00Z"/>
          <w:sz w:val="20"/>
          <w:szCs w:val="20"/>
          <w:lang w:val="en-IN"/>
        </w:rPr>
      </w:pPr>
      <w:ins w:id="49" w:author="Itachi" w:date="2025-10-28T08:38:00Z">
        <w:r w:rsidRPr="00B20095">
          <w:rPr>
            <w:b/>
            <w:bCs/>
            <w:sz w:val="20"/>
            <w:szCs w:val="20"/>
            <w:lang w:val="en-IN"/>
          </w:rPr>
          <w:t>Message type</w:t>
        </w:r>
        <w:r w:rsidRPr="00B20095">
          <w:rPr>
            <w:sz w:val="20"/>
            <w:szCs w:val="20"/>
            <w:lang w:val="en-IN"/>
          </w:rPr>
          <w:t>: The type of message representing the NF service operation (e.g. API and operation as defined in the corresponding 3GPP service specification).</w:t>
        </w:r>
      </w:ins>
    </w:p>
    <w:p w14:paraId="3D05E86F" w14:textId="61A26CA6" w:rsidR="00B20095" w:rsidRPr="00B20095" w:rsidRDefault="00B20095" w:rsidP="00B20095">
      <w:pPr>
        <w:pStyle w:val="ListParagraph"/>
        <w:numPr>
          <w:ilvl w:val="0"/>
          <w:numId w:val="4"/>
        </w:numPr>
        <w:textAlignment w:val="baseline"/>
        <w:rPr>
          <w:ins w:id="50" w:author="Itachi" w:date="2025-10-28T08:38:00Z"/>
          <w:sz w:val="20"/>
          <w:szCs w:val="20"/>
          <w:lang w:val="en-IN"/>
        </w:rPr>
      </w:pPr>
      <w:ins w:id="51" w:author="Itachi" w:date="2025-10-28T08:38:00Z">
        <w:r w:rsidRPr="00B20095">
          <w:rPr>
            <w:b/>
            <w:bCs/>
            <w:sz w:val="20"/>
            <w:szCs w:val="20"/>
            <w:lang w:val="en-IN"/>
          </w:rPr>
          <w:t>NF Consumer</w:t>
        </w:r>
        <w:r w:rsidRPr="00B20095">
          <w:rPr>
            <w:sz w:val="20"/>
            <w:szCs w:val="20"/>
            <w:lang w:val="en-IN"/>
          </w:rPr>
          <w:t>: Identifier for the NF Consumer that originated such request (e.g. NF instance ID).</w:t>
        </w:r>
      </w:ins>
    </w:p>
    <w:p w14:paraId="3463775C" w14:textId="35399FA5" w:rsidR="00476B37" w:rsidRPr="006C593C" w:rsidRDefault="00476B37" w:rsidP="007B610F">
      <w:pPr>
        <w:rPr>
          <w:lang w:val="en-US"/>
        </w:rPr>
      </w:pPr>
    </w:p>
    <w:p w14:paraId="66E6D844" w14:textId="77777777" w:rsidR="00476B37" w:rsidRDefault="00227C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rsidP="00E26E2B">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A1654" w14:textId="77777777" w:rsidR="00574123" w:rsidRDefault="00574123">
      <w:pPr>
        <w:spacing w:after="0"/>
      </w:pPr>
      <w:r>
        <w:separator/>
      </w:r>
    </w:p>
  </w:endnote>
  <w:endnote w:type="continuationSeparator" w:id="0">
    <w:p w14:paraId="742A615C" w14:textId="77777777" w:rsidR="00574123" w:rsidRDefault="005741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3767" w14:textId="77777777" w:rsidR="00574123" w:rsidRDefault="00574123">
      <w:pPr>
        <w:spacing w:after="0"/>
      </w:pPr>
      <w:r>
        <w:separator/>
      </w:r>
    </w:p>
  </w:footnote>
  <w:footnote w:type="continuationSeparator" w:id="0">
    <w:p w14:paraId="6005DA97" w14:textId="77777777" w:rsidR="00574123" w:rsidRDefault="005741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227C4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D07BF"/>
    <w:multiLevelType w:val="hybridMultilevel"/>
    <w:tmpl w:val="D5A838E8"/>
    <w:lvl w:ilvl="0" w:tplc="FFFFFFFF">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3D373534"/>
    <w:multiLevelType w:val="hybridMultilevel"/>
    <w:tmpl w:val="8BA49A88"/>
    <w:lvl w:ilvl="0" w:tplc="40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3" w15:restartNumberingAfterBreak="0">
    <w:nsid w:val="7CAF11E7"/>
    <w:multiLevelType w:val="hybridMultilevel"/>
    <w:tmpl w:val="DDCA13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312028265">
    <w:abstractNumId w:val="2"/>
  </w:num>
  <w:num w:numId="2" w16cid:durableId="1520464920">
    <w:abstractNumId w:val="3"/>
  </w:num>
  <w:num w:numId="3" w16cid:durableId="294288704">
    <w:abstractNumId w:val="1"/>
  </w:num>
  <w:num w:numId="4" w16cid:durableId="1075126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5BD"/>
    <w:rsid w:val="00032590"/>
    <w:rsid w:val="00067562"/>
    <w:rsid w:val="00073486"/>
    <w:rsid w:val="000916D4"/>
    <w:rsid w:val="00097D88"/>
    <w:rsid w:val="000B007C"/>
    <w:rsid w:val="000B59EB"/>
    <w:rsid w:val="00104C16"/>
    <w:rsid w:val="0010504F"/>
    <w:rsid w:val="00141EBC"/>
    <w:rsid w:val="0014542E"/>
    <w:rsid w:val="001476D8"/>
    <w:rsid w:val="0015040C"/>
    <w:rsid w:val="001604A8"/>
    <w:rsid w:val="00186F27"/>
    <w:rsid w:val="00195046"/>
    <w:rsid w:val="001B093A"/>
    <w:rsid w:val="001C5CF1"/>
    <w:rsid w:val="002000EF"/>
    <w:rsid w:val="00214DF0"/>
    <w:rsid w:val="00227C4E"/>
    <w:rsid w:val="00232E2F"/>
    <w:rsid w:val="00244B42"/>
    <w:rsid w:val="002474B7"/>
    <w:rsid w:val="0026537C"/>
    <w:rsid w:val="00266561"/>
    <w:rsid w:val="00287C53"/>
    <w:rsid w:val="002B1952"/>
    <w:rsid w:val="002C7896"/>
    <w:rsid w:val="00302E0E"/>
    <w:rsid w:val="00306277"/>
    <w:rsid w:val="00343F1A"/>
    <w:rsid w:val="00345491"/>
    <w:rsid w:val="003751DD"/>
    <w:rsid w:val="00394A58"/>
    <w:rsid w:val="003A52D8"/>
    <w:rsid w:val="003B3CA7"/>
    <w:rsid w:val="003D6D2C"/>
    <w:rsid w:val="004054C1"/>
    <w:rsid w:val="0041457A"/>
    <w:rsid w:val="0044235F"/>
    <w:rsid w:val="00442E9B"/>
    <w:rsid w:val="004721C0"/>
    <w:rsid w:val="00476B37"/>
    <w:rsid w:val="004809F6"/>
    <w:rsid w:val="004A28D7"/>
    <w:rsid w:val="004C245D"/>
    <w:rsid w:val="004E2F92"/>
    <w:rsid w:val="004F3960"/>
    <w:rsid w:val="0051513A"/>
    <w:rsid w:val="0051688C"/>
    <w:rsid w:val="005554F5"/>
    <w:rsid w:val="00574123"/>
    <w:rsid w:val="00587CB1"/>
    <w:rsid w:val="005B5832"/>
    <w:rsid w:val="005B677B"/>
    <w:rsid w:val="005F688F"/>
    <w:rsid w:val="00610FC8"/>
    <w:rsid w:val="00627315"/>
    <w:rsid w:val="0063040A"/>
    <w:rsid w:val="00635A45"/>
    <w:rsid w:val="00653E2A"/>
    <w:rsid w:val="00666372"/>
    <w:rsid w:val="006810EC"/>
    <w:rsid w:val="0069541A"/>
    <w:rsid w:val="006B68B0"/>
    <w:rsid w:val="006C593C"/>
    <w:rsid w:val="006D5683"/>
    <w:rsid w:val="00745266"/>
    <w:rsid w:val="00751D68"/>
    <w:rsid w:val="007520D0"/>
    <w:rsid w:val="00757E6E"/>
    <w:rsid w:val="00780A06"/>
    <w:rsid w:val="00785301"/>
    <w:rsid w:val="00793D77"/>
    <w:rsid w:val="007B610F"/>
    <w:rsid w:val="007C3ED2"/>
    <w:rsid w:val="00812CD9"/>
    <w:rsid w:val="00817220"/>
    <w:rsid w:val="0082707E"/>
    <w:rsid w:val="00872994"/>
    <w:rsid w:val="008B231A"/>
    <w:rsid w:val="008B2E66"/>
    <w:rsid w:val="008B4AAF"/>
    <w:rsid w:val="008C7D04"/>
    <w:rsid w:val="009158D2"/>
    <w:rsid w:val="009255E7"/>
    <w:rsid w:val="00940FE7"/>
    <w:rsid w:val="009628F1"/>
    <w:rsid w:val="0096583C"/>
    <w:rsid w:val="00982BA7"/>
    <w:rsid w:val="009A21B0"/>
    <w:rsid w:val="00A34787"/>
    <w:rsid w:val="00A471AB"/>
    <w:rsid w:val="00A95A62"/>
    <w:rsid w:val="00A97832"/>
    <w:rsid w:val="00AA3DBE"/>
    <w:rsid w:val="00AA7E59"/>
    <w:rsid w:val="00AB0B88"/>
    <w:rsid w:val="00AD1CE0"/>
    <w:rsid w:val="00AE35AD"/>
    <w:rsid w:val="00AF4A9A"/>
    <w:rsid w:val="00B12360"/>
    <w:rsid w:val="00B1513B"/>
    <w:rsid w:val="00B20095"/>
    <w:rsid w:val="00B402C5"/>
    <w:rsid w:val="00B41104"/>
    <w:rsid w:val="00B52FE1"/>
    <w:rsid w:val="00B825AB"/>
    <w:rsid w:val="00B85123"/>
    <w:rsid w:val="00BA3A33"/>
    <w:rsid w:val="00BA4BE2"/>
    <w:rsid w:val="00BD1620"/>
    <w:rsid w:val="00BE5742"/>
    <w:rsid w:val="00BF3721"/>
    <w:rsid w:val="00C05C02"/>
    <w:rsid w:val="00C56926"/>
    <w:rsid w:val="00C601CB"/>
    <w:rsid w:val="00C86F41"/>
    <w:rsid w:val="00C87441"/>
    <w:rsid w:val="00C93D83"/>
    <w:rsid w:val="00CA5C49"/>
    <w:rsid w:val="00CC4471"/>
    <w:rsid w:val="00D07287"/>
    <w:rsid w:val="00D17FBD"/>
    <w:rsid w:val="00D22CB1"/>
    <w:rsid w:val="00D2751A"/>
    <w:rsid w:val="00D318B2"/>
    <w:rsid w:val="00D338D1"/>
    <w:rsid w:val="00D55FB4"/>
    <w:rsid w:val="00E1464D"/>
    <w:rsid w:val="00E22C54"/>
    <w:rsid w:val="00E25D01"/>
    <w:rsid w:val="00E26E2B"/>
    <w:rsid w:val="00E27746"/>
    <w:rsid w:val="00E54C0A"/>
    <w:rsid w:val="00E64DEB"/>
    <w:rsid w:val="00F1045B"/>
    <w:rsid w:val="00F21090"/>
    <w:rsid w:val="00F30FD1"/>
    <w:rsid w:val="00F431B2"/>
    <w:rsid w:val="00F5090C"/>
    <w:rsid w:val="00F57C87"/>
    <w:rsid w:val="00F610CF"/>
    <w:rsid w:val="00F63AAE"/>
    <w:rsid w:val="00F64D5B"/>
    <w:rsid w:val="00F6525A"/>
    <w:rsid w:val="00F76A47"/>
    <w:rsid w:val="00FA1EAE"/>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table" w:styleId="TableGrid">
    <w:name w:val="Table Grid"/>
    <w:basedOn w:val="TableNormal"/>
    <w:rsid w:val="0026537C"/>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1229</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65</cp:revision>
  <cp:lastPrinted>2411-12-31T15:59:00Z</cp:lastPrinted>
  <dcterms:created xsi:type="dcterms:W3CDTF">2025-09-18T12:41:00Z</dcterms:created>
  <dcterms:modified xsi:type="dcterms:W3CDTF">2025-11-08T17:08:00Z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